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11D789" w14:textId="66BAE4C2" w:rsidR="002D0268" w:rsidRDefault="002D0268" w:rsidP="002D02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AC744D">
        <w:rPr>
          <w:b/>
          <w:noProof/>
          <w:sz w:val="24"/>
        </w:rPr>
        <w:t>9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137808" w:rsidRPr="00137808">
        <w:rPr>
          <w:b/>
          <w:noProof/>
          <w:sz w:val="24"/>
        </w:rPr>
        <w:t>C4-222129</w:t>
      </w:r>
    </w:p>
    <w:p w14:paraId="2A86800F" w14:textId="39C618D5" w:rsidR="002D0268" w:rsidRDefault="002D0268" w:rsidP="002D026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AC744D">
        <w:rPr>
          <w:b/>
          <w:noProof/>
          <w:sz w:val="24"/>
        </w:rPr>
        <w:t>06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AC744D">
        <w:rPr>
          <w:b/>
          <w:noProof/>
          <w:sz w:val="24"/>
        </w:rPr>
        <w:t>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AC744D">
        <w:rPr>
          <w:b/>
          <w:noProof/>
          <w:sz w:val="24"/>
        </w:rPr>
        <w:t>April</w:t>
      </w:r>
      <w:r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B658581" w:rsidR="001E41F3" w:rsidRPr="00410371" w:rsidRDefault="00FD40A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523131">
                <w:rPr>
                  <w:b/>
                  <w:noProof/>
                  <w:sz w:val="28"/>
                </w:rPr>
                <w:t>29.</w:t>
              </w:r>
              <w:r w:rsidR="00215CAC">
                <w:rPr>
                  <w:b/>
                  <w:noProof/>
                  <w:sz w:val="28"/>
                </w:rPr>
                <w:t>273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41F7C47" w:rsidR="001E41F3" w:rsidRPr="00410371" w:rsidRDefault="00FD40A6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137808">
                <w:rPr>
                  <w:b/>
                  <w:noProof/>
                  <w:sz w:val="28"/>
                </w:rPr>
                <w:t>0531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E05DD4C" w:rsidR="001E41F3" w:rsidRPr="00410371" w:rsidRDefault="00FD40A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52313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C9FBFEA" w:rsidR="001E41F3" w:rsidRPr="00410371" w:rsidRDefault="00FD40A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23131">
                <w:rPr>
                  <w:b/>
                  <w:noProof/>
                  <w:sz w:val="28"/>
                </w:rPr>
                <w:t>17.</w:t>
              </w:r>
              <w:r>
                <w:rPr>
                  <w:b/>
                  <w:noProof/>
                  <w:sz w:val="28"/>
                </w:rPr>
                <w:t>2</w:t>
              </w:r>
              <w:r w:rsidR="0052313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64F9B10" w:rsidR="001E41F3" w:rsidRDefault="00215CAC">
            <w:pPr>
              <w:pStyle w:val="CRCoverPage"/>
              <w:spacing w:after="0"/>
              <w:ind w:left="100"/>
              <w:rPr>
                <w:noProof/>
              </w:rPr>
            </w:pPr>
            <w:r>
              <w:t>NSWO in 5GS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8A8F1B4" w:rsidR="001E41F3" w:rsidRDefault="00FD40A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523131">
                <w:rPr>
                  <w:noProof/>
                </w:rPr>
                <w:t>Nokia, Nokia Shanghai Bell</w:t>
              </w:r>
            </w:fldSimple>
            <w:r w:rsidR="00523131">
              <w:rPr>
                <w:noProof/>
              </w:rPr>
              <w:t xml:space="preserve">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7258F22" w:rsidR="001E41F3" w:rsidRDefault="00215CAC">
            <w:pPr>
              <w:pStyle w:val="CRCoverPage"/>
              <w:spacing w:after="0"/>
              <w:ind w:left="100"/>
              <w:rPr>
                <w:noProof/>
              </w:rPr>
            </w:pPr>
            <w:r>
              <w:t>NSWO_5G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F352778" w:rsidR="001E41F3" w:rsidRDefault="00FD40A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523131">
                <w:rPr>
                  <w:noProof/>
                </w:rPr>
                <w:t>2022-03-</w:t>
              </w:r>
              <w:r w:rsidR="00215CAC">
                <w:rPr>
                  <w:noProof/>
                </w:rPr>
                <w:t>23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A765FA8" w:rsidR="001E41F3" w:rsidRDefault="00215CA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6C6BCC0" w:rsidR="001E41F3" w:rsidRDefault="00FD40A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52313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881E05" w14:textId="3D66F931" w:rsidR="00BE1001" w:rsidRDefault="003411C2" w:rsidP="0082265C">
            <w:pPr>
              <w:pStyle w:val="CRCoverPage"/>
              <w:spacing w:after="0"/>
              <w:ind w:left="100"/>
            </w:pPr>
            <w:r>
              <w:t xml:space="preserve">1) </w:t>
            </w:r>
            <w:r w:rsidR="0082265C">
              <w:t>The NSWO NF has been renamed NSWOF in stage 2.</w:t>
            </w:r>
          </w:p>
          <w:p w14:paraId="6B281D42" w14:textId="7CF76070" w:rsidR="003411C2" w:rsidRDefault="003411C2" w:rsidP="0082265C">
            <w:pPr>
              <w:pStyle w:val="CRCoverPage"/>
              <w:spacing w:after="0"/>
              <w:ind w:left="100"/>
            </w:pPr>
          </w:p>
          <w:p w14:paraId="393BA572" w14:textId="56F00F1F" w:rsidR="003411C2" w:rsidRDefault="003411C2" w:rsidP="0082265C">
            <w:pPr>
              <w:pStyle w:val="CRCoverPage"/>
              <w:spacing w:after="0"/>
              <w:ind w:left="100"/>
            </w:pPr>
            <w:r>
              <w:t xml:space="preserve">2) Annex S.4 of TS 33.501 specifies requirements to support NSWO roaming. </w:t>
            </w:r>
            <w:r>
              <w:rPr>
                <w:lang w:eastAsia="zh-CN"/>
              </w:rPr>
              <w:t xml:space="preserve">For NSWO roaming scenario with a NSWOF or 3GPP AAA Proxy in the VPLMN, </w:t>
            </w:r>
            <w:r>
              <w:t xml:space="preserve">the SUCI in NAI form needs to be decorated to allow the routing of </w:t>
            </w:r>
            <w:proofErr w:type="spellStart"/>
            <w:r>
              <w:t>SWa</w:t>
            </w:r>
            <w:proofErr w:type="spellEnd"/>
            <w:r>
              <w:t xml:space="preserve"> signalling to the NSWOF or 3GPP AAA Proxy in the VPLMN.</w:t>
            </w:r>
          </w:p>
          <w:p w14:paraId="708AA7DE" w14:textId="34FB9349" w:rsidR="003C0F7A" w:rsidRDefault="003C0F7A" w:rsidP="003C0F7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E7B2D5D" w14:textId="12232188" w:rsidR="00681148" w:rsidRDefault="003411C2" w:rsidP="00681148">
            <w:pPr>
              <w:pStyle w:val="CRCoverPage"/>
              <w:spacing w:after="0"/>
              <w:ind w:left="100"/>
            </w:pPr>
            <w:r>
              <w:t>NSWO NF is renamed as NSWOF.</w:t>
            </w:r>
          </w:p>
          <w:p w14:paraId="68CA1CF8" w14:textId="2CC649A2" w:rsidR="003411C2" w:rsidRDefault="003411C2" w:rsidP="00681148">
            <w:pPr>
              <w:pStyle w:val="CRCoverPage"/>
              <w:spacing w:after="0"/>
              <w:ind w:left="100"/>
            </w:pPr>
          </w:p>
          <w:p w14:paraId="4E03A923" w14:textId="20825E0C" w:rsidR="003411C2" w:rsidRDefault="003411C2" w:rsidP="00681148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 xml:space="preserve">For NSWO roaming scenario with a NSWOF or 3GPP AAA Proxy in the VPLMN, </w:t>
            </w:r>
            <w:r>
              <w:t xml:space="preserve">the SUCI in NAI form needs to be decorated to allow the routing of </w:t>
            </w:r>
            <w:proofErr w:type="spellStart"/>
            <w:r>
              <w:t>SWa</w:t>
            </w:r>
            <w:proofErr w:type="spellEnd"/>
            <w:r>
              <w:t xml:space="preserve"> signalling to the NSWOF or 3GPP AAA Proxy in the VPLMN.</w:t>
            </w:r>
          </w:p>
          <w:p w14:paraId="445EC574" w14:textId="77777777" w:rsidR="003411C2" w:rsidRDefault="003411C2" w:rsidP="00681148">
            <w:pPr>
              <w:pStyle w:val="CRCoverPage"/>
              <w:spacing w:after="0"/>
              <w:ind w:left="100"/>
            </w:pPr>
          </w:p>
          <w:p w14:paraId="31C656EC" w14:textId="6613BE5F" w:rsidR="00681148" w:rsidRDefault="00681148" w:rsidP="00681148">
            <w:pPr>
              <w:pStyle w:val="CRCoverPage"/>
              <w:spacing w:after="0"/>
              <w:ind w:left="100"/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8496B6D" w:rsidR="001E41F3" w:rsidRDefault="00AC76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NSWO roaming with a NSWOF or 3GPP AAA Proxy in the VPLMN cannot be supported.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ED338DD" w:rsidR="001E41F3" w:rsidRDefault="003411C2" w:rsidP="00FF5EB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3.2, 4.1.1, </w:t>
            </w:r>
            <w:r w:rsidRPr="008215D4">
              <w:rPr>
                <w:lang w:val="en-US"/>
              </w:rPr>
              <w:t>4.1.2.</w:t>
            </w:r>
            <w:r>
              <w:rPr>
                <w:lang w:val="en-US"/>
              </w:rPr>
              <w:t>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37747D7" w:rsidR="001E41F3" w:rsidRDefault="001308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20BF23A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79CEC8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130834">
              <w:rPr>
                <w:noProof/>
              </w:rPr>
              <w:t xml:space="preserve"> 23.003 CR </w:t>
            </w:r>
            <w:r w:rsidR="00D024D7">
              <w:rPr>
                <w:noProof/>
              </w:rPr>
              <w:t>0633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12E3A4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37042567" w14:textId="77777777" w:rsidR="006C238A" w:rsidRPr="008215D4" w:rsidRDefault="006C238A" w:rsidP="006C238A">
      <w:pPr>
        <w:pStyle w:val="Heading2"/>
      </w:pPr>
      <w:bookmarkStart w:id="1" w:name="_Toc20213227"/>
      <w:bookmarkStart w:id="2" w:name="_Toc36043708"/>
      <w:bookmarkStart w:id="3" w:name="_Toc44872084"/>
      <w:bookmarkStart w:id="4" w:name="_Toc98244891"/>
      <w:bookmarkStart w:id="5" w:name="_Toc20213230"/>
      <w:bookmarkStart w:id="6" w:name="_Toc36043711"/>
      <w:bookmarkStart w:id="7" w:name="_Toc44872087"/>
      <w:bookmarkStart w:id="8" w:name="_Toc98244894"/>
      <w:bookmarkStart w:id="9" w:name="_Toc98244906"/>
      <w:r w:rsidRPr="008215D4">
        <w:t>3.2</w:t>
      </w:r>
      <w:r w:rsidRPr="008215D4">
        <w:tab/>
        <w:t>Abbreviations</w:t>
      </w:r>
      <w:bookmarkEnd w:id="1"/>
      <w:bookmarkEnd w:id="2"/>
      <w:bookmarkEnd w:id="3"/>
      <w:bookmarkEnd w:id="4"/>
    </w:p>
    <w:p w14:paraId="351BAC52" w14:textId="77777777" w:rsidR="006C238A" w:rsidRPr="008215D4" w:rsidRDefault="006C238A" w:rsidP="006C238A">
      <w:pPr>
        <w:keepNext/>
      </w:pPr>
      <w:r w:rsidRPr="008215D4">
        <w:t>For the purposes of the present document, the abbreviations given in 3GPP TR 21.905</w:t>
      </w:r>
      <w:r>
        <w:t> </w:t>
      </w:r>
      <w:r w:rsidRPr="008215D4">
        <w:t>[1] and the following apply. An abbreviation defined in the present document takes precedence over the definition of the same abbreviation, if any, in 3GPP TR 21.905 [1].</w:t>
      </w:r>
    </w:p>
    <w:p w14:paraId="01AE9FB5" w14:textId="77777777" w:rsidR="006C238A" w:rsidRPr="008215D4" w:rsidRDefault="006C238A" w:rsidP="006C238A">
      <w:pPr>
        <w:pStyle w:val="EW"/>
      </w:pPr>
      <w:r w:rsidRPr="008215D4">
        <w:t>AE</w:t>
      </w:r>
      <w:r w:rsidRPr="008215D4">
        <w:tab/>
        <w:t>Authentication Extension</w:t>
      </w:r>
    </w:p>
    <w:p w14:paraId="23319508" w14:textId="77777777" w:rsidR="006C238A" w:rsidRPr="008215D4" w:rsidRDefault="006C238A" w:rsidP="006C238A">
      <w:pPr>
        <w:pStyle w:val="EW"/>
        <w:rPr>
          <w:snapToGrid w:val="0"/>
          <w:lang w:eastAsia="zh-CN"/>
        </w:rPr>
      </w:pPr>
      <w:r w:rsidRPr="008215D4">
        <w:rPr>
          <w:snapToGrid w:val="0"/>
          <w:lang w:eastAsia="zh-CN"/>
        </w:rPr>
        <w:t>DRMP</w:t>
      </w:r>
      <w:r w:rsidRPr="008215D4">
        <w:rPr>
          <w:snapToGrid w:val="0"/>
          <w:lang w:eastAsia="zh-CN"/>
        </w:rPr>
        <w:tab/>
        <w:t>Diameter Routing Message Priority</w:t>
      </w:r>
    </w:p>
    <w:p w14:paraId="402F292D" w14:textId="77777777" w:rsidR="006C238A" w:rsidRPr="008215D4" w:rsidRDefault="006C238A" w:rsidP="006C238A">
      <w:pPr>
        <w:pStyle w:val="EW"/>
      </w:pPr>
      <w:r w:rsidRPr="008215D4">
        <w:t>DSCP</w:t>
      </w:r>
      <w:r w:rsidRPr="008215D4">
        <w:tab/>
      </w:r>
      <w:r w:rsidRPr="008215D4">
        <w:rPr>
          <w:lang w:eastAsia="zh-CN"/>
        </w:rPr>
        <w:t>Differentiated Services Code Point</w:t>
      </w:r>
    </w:p>
    <w:p w14:paraId="6C4B88F3" w14:textId="77777777" w:rsidR="006C238A" w:rsidRPr="008215D4" w:rsidRDefault="006C238A" w:rsidP="006C238A">
      <w:pPr>
        <w:pStyle w:val="EW"/>
        <w:rPr>
          <w:snapToGrid w:val="0"/>
        </w:rPr>
      </w:pPr>
      <w:r w:rsidRPr="008215D4">
        <w:rPr>
          <w:rFonts w:hint="eastAsia"/>
          <w:snapToGrid w:val="0"/>
          <w:lang w:eastAsia="zh-CN"/>
        </w:rPr>
        <w:t>EIR</w:t>
      </w:r>
      <w:r w:rsidRPr="008215D4">
        <w:rPr>
          <w:snapToGrid w:val="0"/>
          <w:lang w:eastAsia="zh-CN"/>
        </w:rPr>
        <w:tab/>
      </w:r>
      <w:r w:rsidRPr="008215D4">
        <w:rPr>
          <w:snapToGrid w:val="0"/>
        </w:rPr>
        <w:t>Equipment Identity Register</w:t>
      </w:r>
    </w:p>
    <w:p w14:paraId="28D1B7CF" w14:textId="77777777" w:rsidR="006C238A" w:rsidRPr="008215D4" w:rsidRDefault="006C238A" w:rsidP="006C238A">
      <w:pPr>
        <w:pStyle w:val="EW"/>
      </w:pPr>
      <w:r w:rsidRPr="008215D4">
        <w:t>EPC</w:t>
      </w:r>
      <w:r w:rsidRPr="008215D4">
        <w:tab/>
        <w:t>Evolved Packet Core</w:t>
      </w:r>
    </w:p>
    <w:p w14:paraId="10853879" w14:textId="77777777" w:rsidR="006C238A" w:rsidRPr="008215D4" w:rsidRDefault="006C238A" w:rsidP="006C238A">
      <w:pPr>
        <w:pStyle w:val="EW"/>
        <w:rPr>
          <w:snapToGrid w:val="0"/>
        </w:rPr>
      </w:pPr>
      <w:r w:rsidRPr="008215D4">
        <w:rPr>
          <w:snapToGrid w:val="0"/>
        </w:rPr>
        <w:t>ER</w:t>
      </w:r>
      <w:r w:rsidRPr="008215D4">
        <w:rPr>
          <w:snapToGrid w:val="0"/>
        </w:rPr>
        <w:tab/>
        <w:t>EAP Re-authentication</w:t>
      </w:r>
    </w:p>
    <w:p w14:paraId="61D43D3E" w14:textId="77777777" w:rsidR="006C238A" w:rsidRPr="008215D4" w:rsidRDefault="006C238A" w:rsidP="006C238A">
      <w:pPr>
        <w:pStyle w:val="EW"/>
        <w:rPr>
          <w:snapToGrid w:val="0"/>
        </w:rPr>
      </w:pPr>
      <w:r w:rsidRPr="008215D4">
        <w:rPr>
          <w:snapToGrid w:val="0"/>
        </w:rPr>
        <w:t>ERP</w:t>
      </w:r>
      <w:r w:rsidRPr="008215D4">
        <w:rPr>
          <w:snapToGrid w:val="0"/>
        </w:rPr>
        <w:tab/>
        <w:t>EAP Re-Authentication Protocol</w:t>
      </w:r>
    </w:p>
    <w:p w14:paraId="263E51B6" w14:textId="77777777" w:rsidR="006C238A" w:rsidRPr="008215D4" w:rsidRDefault="006C238A" w:rsidP="006C238A">
      <w:pPr>
        <w:pStyle w:val="EW"/>
        <w:rPr>
          <w:lang w:eastAsia="zh-CN"/>
        </w:rPr>
      </w:pPr>
      <w:proofErr w:type="spellStart"/>
      <w:r w:rsidRPr="008215D4">
        <w:t>ePDG</w:t>
      </w:r>
      <w:proofErr w:type="spellEnd"/>
      <w:r w:rsidRPr="008215D4">
        <w:tab/>
        <w:t>Evolved Packet Data Gateway</w:t>
      </w:r>
    </w:p>
    <w:p w14:paraId="3FD172F5" w14:textId="77777777" w:rsidR="006C238A" w:rsidRPr="008215D4" w:rsidRDefault="006C238A" w:rsidP="006C238A">
      <w:pPr>
        <w:pStyle w:val="EW"/>
        <w:rPr>
          <w:lang w:eastAsia="zh-CN"/>
        </w:rPr>
      </w:pPr>
      <w:proofErr w:type="spellStart"/>
      <w:r w:rsidRPr="008215D4">
        <w:t>eHRPD</w:t>
      </w:r>
      <w:proofErr w:type="spellEnd"/>
      <w:r w:rsidRPr="008215D4">
        <w:tab/>
        <w:t>e</w:t>
      </w:r>
      <w:r w:rsidRPr="008215D4">
        <w:rPr>
          <w:rFonts w:hint="eastAsia"/>
          <w:lang w:eastAsia="zh-CN"/>
        </w:rPr>
        <w:t>volved</w:t>
      </w:r>
      <w:r w:rsidRPr="008215D4">
        <w:t xml:space="preserve"> High Rate Packet Data</w:t>
      </w:r>
    </w:p>
    <w:p w14:paraId="6133F18D" w14:textId="77777777" w:rsidR="006C238A" w:rsidRPr="008215D4" w:rsidRDefault="006C238A" w:rsidP="006C238A">
      <w:pPr>
        <w:pStyle w:val="EW"/>
      </w:pPr>
      <w:r w:rsidRPr="008215D4">
        <w:t>FA</w:t>
      </w:r>
      <w:r w:rsidRPr="008215D4">
        <w:tab/>
        <w:t>Foreign Agent</w:t>
      </w:r>
    </w:p>
    <w:p w14:paraId="20C6922E" w14:textId="77777777" w:rsidR="006C238A" w:rsidRPr="008215D4" w:rsidRDefault="006C238A" w:rsidP="006C238A">
      <w:pPr>
        <w:pStyle w:val="EW"/>
      </w:pPr>
      <w:proofErr w:type="spellStart"/>
      <w:r w:rsidRPr="008215D4">
        <w:t>FACoA</w:t>
      </w:r>
      <w:proofErr w:type="spellEnd"/>
      <w:r w:rsidRPr="008215D4">
        <w:tab/>
        <w:t>FA Care-of-Address</w:t>
      </w:r>
    </w:p>
    <w:p w14:paraId="7CE2AE06" w14:textId="77777777" w:rsidR="006C238A" w:rsidRPr="008215D4" w:rsidRDefault="006C238A" w:rsidP="006C238A">
      <w:pPr>
        <w:pStyle w:val="EW"/>
      </w:pPr>
      <w:r w:rsidRPr="008215D4">
        <w:t>HA</w:t>
      </w:r>
      <w:r w:rsidRPr="008215D4">
        <w:tab/>
        <w:t>Home Agent</w:t>
      </w:r>
    </w:p>
    <w:p w14:paraId="1F3B08AE" w14:textId="77777777" w:rsidR="006C238A" w:rsidRPr="008215D4" w:rsidRDefault="006C238A" w:rsidP="006C238A">
      <w:pPr>
        <w:pStyle w:val="EW"/>
      </w:pPr>
      <w:r w:rsidRPr="008215D4">
        <w:t>HBM</w:t>
      </w:r>
      <w:r w:rsidRPr="008215D4">
        <w:tab/>
        <w:t>Host Based Mobility</w:t>
      </w:r>
    </w:p>
    <w:p w14:paraId="36C8AF49" w14:textId="77777777" w:rsidR="006C238A" w:rsidRPr="008215D4" w:rsidRDefault="006C238A" w:rsidP="006C238A">
      <w:pPr>
        <w:pStyle w:val="EW"/>
        <w:rPr>
          <w:lang w:eastAsia="zh-CN"/>
        </w:rPr>
      </w:pPr>
      <w:r w:rsidRPr="008215D4">
        <w:t>HESSID</w:t>
      </w:r>
      <w:r w:rsidRPr="008215D4">
        <w:tab/>
        <w:t>Homogenous Extended Service Set Identifier</w:t>
      </w:r>
    </w:p>
    <w:p w14:paraId="4BF96693" w14:textId="77777777" w:rsidR="006C238A" w:rsidRPr="008215D4" w:rsidRDefault="006C238A" w:rsidP="006C238A">
      <w:pPr>
        <w:pStyle w:val="EW"/>
        <w:rPr>
          <w:lang w:eastAsia="zh-CN"/>
        </w:rPr>
      </w:pPr>
      <w:r w:rsidRPr="008215D4">
        <w:t>HSGW</w:t>
      </w:r>
      <w:r w:rsidRPr="008215D4">
        <w:tab/>
      </w:r>
      <w:proofErr w:type="spellStart"/>
      <w:r w:rsidRPr="008215D4">
        <w:rPr>
          <w:rFonts w:hint="eastAsia"/>
          <w:lang w:eastAsia="zh-CN"/>
        </w:rPr>
        <w:t>e</w:t>
      </w:r>
      <w:r w:rsidRPr="008215D4">
        <w:t>HRPD</w:t>
      </w:r>
      <w:proofErr w:type="spellEnd"/>
      <w:r w:rsidRPr="008215D4">
        <w:t xml:space="preserve"> Serving Gateway</w:t>
      </w:r>
    </w:p>
    <w:p w14:paraId="39E0F430" w14:textId="77777777" w:rsidR="006C238A" w:rsidRPr="008215D4" w:rsidRDefault="006C238A" w:rsidP="006C238A">
      <w:pPr>
        <w:pStyle w:val="EW"/>
      </w:pPr>
      <w:r w:rsidRPr="008215D4">
        <w:t>LMA</w:t>
      </w:r>
      <w:r w:rsidRPr="008215D4">
        <w:tab/>
        <w:t>Local Mobility Anchor</w:t>
      </w:r>
    </w:p>
    <w:p w14:paraId="0604A6AA" w14:textId="77777777" w:rsidR="006C238A" w:rsidRPr="008215D4" w:rsidRDefault="006C238A" w:rsidP="006C238A">
      <w:pPr>
        <w:pStyle w:val="EW"/>
      </w:pPr>
      <w:r w:rsidRPr="008215D4">
        <w:t>MAG</w:t>
      </w:r>
      <w:r w:rsidRPr="008215D4">
        <w:tab/>
        <w:t>Mobile Access Gateway</w:t>
      </w:r>
    </w:p>
    <w:p w14:paraId="7B7A7755" w14:textId="77777777" w:rsidR="006C238A" w:rsidRPr="008215D4" w:rsidRDefault="006C238A" w:rsidP="006C238A">
      <w:pPr>
        <w:pStyle w:val="EW"/>
        <w:rPr>
          <w:lang w:val="it-IT"/>
        </w:rPr>
      </w:pPr>
      <w:r w:rsidRPr="008215D4">
        <w:rPr>
          <w:lang w:val="it-IT"/>
        </w:rPr>
        <w:t>MIPv4</w:t>
      </w:r>
      <w:r w:rsidRPr="008215D4">
        <w:rPr>
          <w:lang w:val="it-IT"/>
        </w:rPr>
        <w:tab/>
        <w:t>Mobile IP version 4</w:t>
      </w:r>
    </w:p>
    <w:p w14:paraId="24410532" w14:textId="77777777" w:rsidR="006C238A" w:rsidRPr="008215D4" w:rsidRDefault="006C238A" w:rsidP="006C238A">
      <w:pPr>
        <w:pStyle w:val="EW"/>
        <w:rPr>
          <w:lang w:val="it-IT"/>
        </w:rPr>
      </w:pPr>
      <w:r w:rsidRPr="008215D4">
        <w:rPr>
          <w:lang w:val="it-IT"/>
        </w:rPr>
        <w:t>MN</w:t>
      </w:r>
      <w:r w:rsidRPr="008215D4">
        <w:rPr>
          <w:lang w:val="it-IT"/>
        </w:rPr>
        <w:tab/>
        <w:t xml:space="preserve">Mobile </w:t>
      </w:r>
      <w:proofErr w:type="spellStart"/>
      <w:r w:rsidRPr="008215D4">
        <w:rPr>
          <w:lang w:val="it-IT"/>
        </w:rPr>
        <w:t>Node</w:t>
      </w:r>
      <w:proofErr w:type="spellEnd"/>
    </w:p>
    <w:p w14:paraId="6D7118D1" w14:textId="77777777" w:rsidR="006C238A" w:rsidRPr="008215D4" w:rsidRDefault="006C238A" w:rsidP="006C238A">
      <w:pPr>
        <w:pStyle w:val="EW"/>
      </w:pPr>
      <w:r w:rsidRPr="008215D4">
        <w:t>NBM</w:t>
      </w:r>
      <w:r w:rsidRPr="008215D4">
        <w:tab/>
        <w:t>Network Based Mobility</w:t>
      </w:r>
    </w:p>
    <w:p w14:paraId="26D1F8F9" w14:textId="77777777" w:rsidR="006C238A" w:rsidRPr="008215D4" w:rsidRDefault="006C238A" w:rsidP="006C238A">
      <w:pPr>
        <w:pStyle w:val="EW"/>
      </w:pPr>
      <w:r w:rsidRPr="008215D4">
        <w:t>NAS</w:t>
      </w:r>
      <w:r w:rsidRPr="008215D4">
        <w:tab/>
        <w:t>Network Access Server</w:t>
      </w:r>
    </w:p>
    <w:p w14:paraId="6049236D" w14:textId="77777777" w:rsidR="006C238A" w:rsidRDefault="006C238A" w:rsidP="006C238A">
      <w:pPr>
        <w:pStyle w:val="EW"/>
        <w:rPr>
          <w:bCs/>
        </w:rPr>
      </w:pPr>
      <w:r>
        <w:rPr>
          <w:bCs/>
        </w:rPr>
        <w:t>NSWO</w:t>
      </w:r>
      <w:r>
        <w:rPr>
          <w:bCs/>
        </w:rPr>
        <w:tab/>
        <w:t>Non-Seamless WLAN offload</w:t>
      </w:r>
    </w:p>
    <w:p w14:paraId="70E0E490" w14:textId="34AFD54A" w:rsidR="006C238A" w:rsidRPr="006E1F4E" w:rsidRDefault="006C238A" w:rsidP="006C238A">
      <w:pPr>
        <w:pStyle w:val="EW"/>
        <w:rPr>
          <w:bCs/>
        </w:rPr>
      </w:pPr>
      <w:r>
        <w:rPr>
          <w:bCs/>
        </w:rPr>
        <w:t>NSWO</w:t>
      </w:r>
      <w:del w:id="10" w:author="Bruno Landais" w:date="2022-03-23T13:26:00Z">
        <w:r w:rsidDel="0082265C">
          <w:rPr>
            <w:bCs/>
          </w:rPr>
          <w:delText xml:space="preserve"> N</w:delText>
        </w:r>
      </w:del>
      <w:r>
        <w:rPr>
          <w:bCs/>
        </w:rPr>
        <w:t>F</w:t>
      </w:r>
      <w:r>
        <w:rPr>
          <w:bCs/>
        </w:rPr>
        <w:tab/>
        <w:t xml:space="preserve">Non-Seamless WLAN offload </w:t>
      </w:r>
      <w:del w:id="11" w:author="Bruno Landais" w:date="2022-03-23T13:26:00Z">
        <w:r w:rsidDel="0082265C">
          <w:rPr>
            <w:bCs/>
          </w:rPr>
          <w:delText xml:space="preserve">Network </w:delText>
        </w:r>
      </w:del>
      <w:r>
        <w:rPr>
          <w:bCs/>
        </w:rPr>
        <w:t>Function</w:t>
      </w:r>
    </w:p>
    <w:p w14:paraId="7EAD4B97" w14:textId="77777777" w:rsidR="006C238A" w:rsidRPr="008215D4" w:rsidRDefault="006C238A" w:rsidP="006C238A">
      <w:pPr>
        <w:pStyle w:val="EW"/>
      </w:pPr>
      <w:r w:rsidRPr="008215D4">
        <w:t>PBU</w:t>
      </w:r>
      <w:r w:rsidRPr="008215D4">
        <w:tab/>
        <w:t>Proxy Binding Update</w:t>
      </w:r>
    </w:p>
    <w:p w14:paraId="5939D39E" w14:textId="77777777" w:rsidR="006C238A" w:rsidRPr="008215D4" w:rsidRDefault="006C238A" w:rsidP="006C238A">
      <w:pPr>
        <w:pStyle w:val="EW"/>
      </w:pPr>
      <w:r w:rsidRPr="008215D4">
        <w:t>PDN GW</w:t>
      </w:r>
      <w:r w:rsidRPr="008215D4">
        <w:tab/>
        <w:t>PDN Gateway</w:t>
      </w:r>
    </w:p>
    <w:p w14:paraId="1A7846AB" w14:textId="77777777" w:rsidR="006C238A" w:rsidRPr="008215D4" w:rsidRDefault="006C238A" w:rsidP="006C238A">
      <w:pPr>
        <w:pStyle w:val="EW"/>
      </w:pPr>
      <w:r w:rsidRPr="008215D4">
        <w:t>PGW</w:t>
      </w:r>
      <w:r w:rsidRPr="008215D4">
        <w:tab/>
        <w:t>PDN Gateway, the abbreviation of PDN GW</w:t>
      </w:r>
    </w:p>
    <w:p w14:paraId="133BC1AD" w14:textId="77777777" w:rsidR="006C238A" w:rsidRPr="008215D4" w:rsidRDefault="006C238A" w:rsidP="006C238A">
      <w:pPr>
        <w:pStyle w:val="EW"/>
      </w:pPr>
      <w:r w:rsidRPr="008215D4">
        <w:t>PMIP/PMIPv6</w:t>
      </w:r>
      <w:r w:rsidRPr="008215D4">
        <w:tab/>
        <w:t>Proxy Mobile IP version 6</w:t>
      </w:r>
    </w:p>
    <w:p w14:paraId="7681BC1F" w14:textId="77777777" w:rsidR="006C238A" w:rsidRPr="008215D4" w:rsidRDefault="006C238A" w:rsidP="006C238A">
      <w:pPr>
        <w:pStyle w:val="EW"/>
      </w:pPr>
      <w:r w:rsidRPr="008215D4">
        <w:t>RRP</w:t>
      </w:r>
      <w:r w:rsidRPr="008215D4">
        <w:tab/>
        <w:t>MIPv4 Registration Reply</w:t>
      </w:r>
    </w:p>
    <w:p w14:paraId="6A1AECE4" w14:textId="77777777" w:rsidR="006C238A" w:rsidRPr="008215D4" w:rsidRDefault="006C238A" w:rsidP="006C238A">
      <w:pPr>
        <w:pStyle w:val="EW"/>
      </w:pPr>
      <w:r w:rsidRPr="008215D4">
        <w:t>RRQ</w:t>
      </w:r>
      <w:r w:rsidRPr="008215D4">
        <w:tab/>
        <w:t>MIPv4 Registration Request</w:t>
      </w:r>
    </w:p>
    <w:p w14:paraId="25FEDBF1" w14:textId="77777777" w:rsidR="006C238A" w:rsidRPr="008215D4" w:rsidRDefault="006C238A" w:rsidP="006C238A">
      <w:pPr>
        <w:pStyle w:val="EW"/>
      </w:pPr>
      <w:r w:rsidRPr="008215D4">
        <w:t>SA</w:t>
      </w:r>
      <w:r w:rsidRPr="008215D4">
        <w:tab/>
        <w:t>Security Association</w:t>
      </w:r>
    </w:p>
    <w:p w14:paraId="3D4882B8" w14:textId="77777777" w:rsidR="006C238A" w:rsidRPr="008215D4" w:rsidRDefault="006C238A" w:rsidP="006C238A">
      <w:pPr>
        <w:pStyle w:val="EW"/>
        <w:rPr>
          <w:lang w:eastAsia="zh-CN"/>
        </w:rPr>
      </w:pPr>
      <w:r w:rsidRPr="008215D4">
        <w:t>SGW</w:t>
      </w:r>
      <w:r w:rsidRPr="008215D4">
        <w:tab/>
        <w:t>Serving Gateway</w:t>
      </w:r>
    </w:p>
    <w:p w14:paraId="21CBA257" w14:textId="77777777" w:rsidR="006C238A" w:rsidRPr="008215D4" w:rsidRDefault="006C238A" w:rsidP="006C238A">
      <w:pPr>
        <w:pStyle w:val="EW"/>
        <w:rPr>
          <w:lang w:eastAsia="zh-CN"/>
        </w:rPr>
      </w:pPr>
      <w:r w:rsidRPr="008215D4">
        <w:t>SIPTO</w:t>
      </w:r>
      <w:r w:rsidRPr="008215D4">
        <w:tab/>
        <w:t>Selected IP Traffic Offload</w:t>
      </w:r>
    </w:p>
    <w:p w14:paraId="1C1FA0C0" w14:textId="77777777" w:rsidR="006C238A" w:rsidRPr="008215D4" w:rsidRDefault="006C238A" w:rsidP="006C238A">
      <w:pPr>
        <w:pStyle w:val="EW"/>
        <w:rPr>
          <w:lang w:eastAsia="zh-CN"/>
        </w:rPr>
      </w:pPr>
      <w:r w:rsidRPr="008215D4">
        <w:t>SSID</w:t>
      </w:r>
      <w:r w:rsidRPr="008215D4">
        <w:tab/>
        <w:t>Service Set Identifier</w:t>
      </w:r>
    </w:p>
    <w:p w14:paraId="0466A19F" w14:textId="77777777" w:rsidR="006C238A" w:rsidRPr="008215D4" w:rsidRDefault="006C238A" w:rsidP="006C238A">
      <w:pPr>
        <w:pStyle w:val="EW"/>
      </w:pPr>
      <w:r w:rsidRPr="008215D4">
        <w:t>TWAN</w:t>
      </w:r>
      <w:r w:rsidRPr="008215D4">
        <w:tab/>
        <w:t>Trusted WLAN Access Network</w:t>
      </w:r>
    </w:p>
    <w:p w14:paraId="70530941" w14:textId="77777777" w:rsidR="006C238A" w:rsidRPr="008215D4" w:rsidRDefault="006C238A" w:rsidP="006C238A">
      <w:pPr>
        <w:pStyle w:val="EW"/>
      </w:pPr>
      <w:r w:rsidRPr="008215D4">
        <w:t>WLCP</w:t>
      </w:r>
      <w:r w:rsidRPr="008215D4">
        <w:tab/>
        <w:t>Wireless LAN Control Plane Protocol</w:t>
      </w:r>
    </w:p>
    <w:p w14:paraId="45D928EF" w14:textId="43C1236E" w:rsidR="006C238A" w:rsidRDefault="006C238A" w:rsidP="00215CAC">
      <w:pPr>
        <w:pStyle w:val="Heading3"/>
      </w:pPr>
    </w:p>
    <w:p w14:paraId="3312C6FF" w14:textId="77777777" w:rsidR="006C238A" w:rsidRPr="006B5418" w:rsidRDefault="006C238A" w:rsidP="006C23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D165DC9" w14:textId="6005AAA2" w:rsidR="00215CAC" w:rsidRPr="008215D4" w:rsidRDefault="00215CAC" w:rsidP="00215CAC">
      <w:pPr>
        <w:pStyle w:val="Heading3"/>
      </w:pPr>
      <w:r w:rsidRPr="008215D4">
        <w:t>4.1.1</w:t>
      </w:r>
      <w:r w:rsidRPr="008215D4">
        <w:tab/>
        <w:t>General</w:t>
      </w:r>
      <w:bookmarkEnd w:id="5"/>
      <w:bookmarkEnd w:id="6"/>
      <w:bookmarkEnd w:id="7"/>
      <w:bookmarkEnd w:id="8"/>
    </w:p>
    <w:p w14:paraId="7E18BAA9" w14:textId="77777777" w:rsidR="00215CAC" w:rsidRPr="008215D4" w:rsidRDefault="00215CAC" w:rsidP="00215CAC">
      <w:r w:rsidRPr="008215D4">
        <w:t xml:space="preserve">The </w:t>
      </w:r>
      <w:proofErr w:type="spellStart"/>
      <w:r w:rsidRPr="008215D4">
        <w:t>SWa</w:t>
      </w:r>
      <w:proofErr w:type="spellEnd"/>
      <w:r w:rsidRPr="008215D4">
        <w:t xml:space="preserve"> reference point is defined between the untrusted non-3GPP IP access and the 3GPP AAA Server or Proxy</w:t>
      </w:r>
      <w:r>
        <w:t xml:space="preserve"> in EPS</w:t>
      </w:r>
      <w:r w:rsidRPr="008215D4">
        <w:t>. The definition of the reference point and its functionality is given in 3GPP TS</w:t>
      </w:r>
      <w:r>
        <w:t> </w:t>
      </w:r>
      <w:r w:rsidRPr="008215D4">
        <w:t>23.402</w:t>
      </w:r>
      <w:r>
        <w:t> </w:t>
      </w:r>
      <w:r w:rsidRPr="008215D4">
        <w:t>[3].</w:t>
      </w:r>
    </w:p>
    <w:p w14:paraId="15BDF303" w14:textId="77777777" w:rsidR="00215CAC" w:rsidRPr="008215D4" w:rsidRDefault="00215CAC" w:rsidP="00215CAC">
      <w:r w:rsidRPr="008215D4">
        <w:t xml:space="preserve">The </w:t>
      </w:r>
      <w:proofErr w:type="spellStart"/>
      <w:r w:rsidRPr="008215D4">
        <w:t>SWa</w:t>
      </w:r>
      <w:proofErr w:type="spellEnd"/>
      <w:r w:rsidRPr="008215D4">
        <w:t xml:space="preserve"> reference point is optionally used to authenticate and authorize the UE for the access to the EPS. It is up to the non-3GPP operator's policy whether this interface and the procedures defined in this </w:t>
      </w:r>
      <w:r>
        <w:t>clause</w:t>
      </w:r>
      <w:r w:rsidRPr="008215D4">
        <w:t xml:space="preserve"> are used.</w:t>
      </w:r>
    </w:p>
    <w:p w14:paraId="33207941" w14:textId="77777777" w:rsidR="00215CAC" w:rsidRPr="008215D4" w:rsidRDefault="00215CAC" w:rsidP="00215CAC">
      <w:pPr>
        <w:pStyle w:val="NO"/>
      </w:pPr>
      <w:r w:rsidRPr="008215D4">
        <w:t>NOTE:</w:t>
      </w:r>
      <w:r w:rsidRPr="008215D4">
        <w:tab/>
        <w:t>From the EPS operator's view, the tunnel authentication and authorization procedures described in clause</w:t>
      </w:r>
      <w:r>
        <w:t> </w:t>
      </w:r>
      <w:r w:rsidRPr="008215D4">
        <w:t>7 (</w:t>
      </w:r>
      <w:proofErr w:type="spellStart"/>
      <w:r w:rsidRPr="008215D4">
        <w:t>SWm</w:t>
      </w:r>
      <w:proofErr w:type="spellEnd"/>
      <w:r w:rsidRPr="008215D4">
        <w:t xml:space="preserve"> description) and clause</w:t>
      </w:r>
      <w:r>
        <w:t> </w:t>
      </w:r>
      <w:r w:rsidRPr="008215D4">
        <w:t>9 are required to ensure the user's authentication and authorization when the UE is attached to an untrusted non-3GPP IP access.</w:t>
      </w:r>
    </w:p>
    <w:p w14:paraId="7FD8912B" w14:textId="77777777" w:rsidR="00215CAC" w:rsidRPr="008215D4" w:rsidRDefault="00215CAC" w:rsidP="00215CAC">
      <w:pPr>
        <w:rPr>
          <w:lang w:val="en-US"/>
        </w:rPr>
      </w:pPr>
      <w:r w:rsidRPr="008215D4">
        <w:rPr>
          <w:lang w:val="en-US"/>
        </w:rPr>
        <w:lastRenderedPageBreak/>
        <w:t xml:space="preserve">The same procedures as defined for </w:t>
      </w:r>
      <w:proofErr w:type="spellStart"/>
      <w:r w:rsidRPr="008215D4">
        <w:rPr>
          <w:lang w:val="en-US"/>
        </w:rPr>
        <w:t>STa</w:t>
      </w:r>
      <w:proofErr w:type="spellEnd"/>
      <w:r w:rsidRPr="008215D4">
        <w:rPr>
          <w:lang w:val="en-US"/>
        </w:rPr>
        <w:t xml:space="preserve"> reference points are used also in the </w:t>
      </w:r>
      <w:proofErr w:type="spellStart"/>
      <w:r w:rsidRPr="008215D4">
        <w:rPr>
          <w:lang w:val="en-US"/>
        </w:rPr>
        <w:t>SWa</w:t>
      </w:r>
      <w:proofErr w:type="spellEnd"/>
      <w:r w:rsidRPr="008215D4">
        <w:rPr>
          <w:lang w:val="en-US"/>
        </w:rPr>
        <w:t xml:space="preserve">, but with reduced message content. As an exception, the service authorization information update procedure is not applicable for the </w:t>
      </w:r>
      <w:proofErr w:type="spellStart"/>
      <w:r w:rsidRPr="008215D4">
        <w:rPr>
          <w:lang w:val="en-US"/>
        </w:rPr>
        <w:t>SWa</w:t>
      </w:r>
      <w:proofErr w:type="spellEnd"/>
      <w:r w:rsidRPr="008215D4">
        <w:rPr>
          <w:lang w:val="en-US"/>
        </w:rPr>
        <w:t xml:space="preserve"> reference point.</w:t>
      </w:r>
    </w:p>
    <w:p w14:paraId="324627AB" w14:textId="050EF6B0" w:rsidR="00215CAC" w:rsidRPr="008215D4" w:rsidRDefault="00215CAC" w:rsidP="00215CAC">
      <w:pPr>
        <w:rPr>
          <w:lang w:val="en-US"/>
        </w:rPr>
      </w:pPr>
      <w:r w:rsidRPr="008215D4">
        <w:t xml:space="preserve">The </w:t>
      </w:r>
      <w:proofErr w:type="spellStart"/>
      <w:r w:rsidRPr="008215D4">
        <w:t>SWa</w:t>
      </w:r>
      <w:proofErr w:type="spellEnd"/>
      <w:r w:rsidRPr="008215D4">
        <w:t xml:space="preserve"> reference point is </w:t>
      </w:r>
      <w:r>
        <w:t xml:space="preserve">also </w:t>
      </w:r>
      <w:r w:rsidRPr="008215D4">
        <w:t xml:space="preserve">defined between the non-3GPP </w:t>
      </w:r>
      <w:r>
        <w:t>WLAN</w:t>
      </w:r>
      <w:r w:rsidRPr="008215D4">
        <w:t xml:space="preserve"> access and the </w:t>
      </w:r>
      <w:r>
        <w:t>NSWO</w:t>
      </w:r>
      <w:del w:id="12" w:author="Bruno Landais" w:date="2022-03-23T13:27:00Z">
        <w:r w:rsidDel="0082265C">
          <w:delText xml:space="preserve"> N</w:delText>
        </w:r>
      </w:del>
      <w:r>
        <w:t>F in 5GS</w:t>
      </w:r>
      <w:r w:rsidRPr="008215D4">
        <w:t xml:space="preserve">. The definition of the reference point and its functionality is given in </w:t>
      </w:r>
      <w:ins w:id="13" w:author="Bruno Landais" w:date="2022-03-23T13:30:00Z">
        <w:r w:rsidR="0082265C">
          <w:t xml:space="preserve">clause 4.2.15 of </w:t>
        </w:r>
      </w:ins>
      <w:r w:rsidRPr="008215D4">
        <w:t>3GPP</w:t>
      </w:r>
      <w:r>
        <w:t> </w:t>
      </w:r>
      <w:r w:rsidRPr="008215D4">
        <w:t>TS</w:t>
      </w:r>
      <w:r>
        <w:t> 23</w:t>
      </w:r>
      <w:r w:rsidRPr="008215D4">
        <w:t>.</w:t>
      </w:r>
      <w:r>
        <w:t xml:space="preserve">501 [59] and Annex S of </w:t>
      </w:r>
      <w:r w:rsidRPr="008215D4">
        <w:t>3GPP</w:t>
      </w:r>
      <w:r>
        <w:t> </w:t>
      </w:r>
      <w:r w:rsidRPr="008215D4">
        <w:t>TS</w:t>
      </w:r>
      <w:r>
        <w:t> 33</w:t>
      </w:r>
      <w:r w:rsidRPr="008215D4">
        <w:t>.</w:t>
      </w:r>
      <w:r>
        <w:t>501 [60]</w:t>
      </w:r>
      <w:r w:rsidRPr="008215D4">
        <w:t>.</w:t>
      </w:r>
      <w:r>
        <w:t xml:space="preserve"> It reuses the same stage 3 protocol definition as defined for </w:t>
      </w:r>
      <w:proofErr w:type="spellStart"/>
      <w:r>
        <w:t>SWa</w:t>
      </w:r>
      <w:proofErr w:type="spellEnd"/>
      <w:r>
        <w:t xml:space="preserve"> in EPC, with specific requirements for NSWO in 5GS specified in clause 4.1.2.5.</w:t>
      </w:r>
    </w:p>
    <w:p w14:paraId="60D66CBC" w14:textId="1C83C130" w:rsidR="00215CAC" w:rsidRDefault="00215CAC" w:rsidP="00215CAC">
      <w:pPr>
        <w:pStyle w:val="Heading4"/>
        <w:rPr>
          <w:lang w:val="en-US"/>
        </w:rPr>
      </w:pPr>
    </w:p>
    <w:p w14:paraId="0C9EA647" w14:textId="0178A0E7" w:rsidR="00215CAC" w:rsidRPr="006B5418" w:rsidRDefault="00215CAC" w:rsidP="00215C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5EDC33B" w14:textId="504E2461" w:rsidR="00215CAC" w:rsidRPr="008215D4" w:rsidRDefault="00215CAC" w:rsidP="00215CAC">
      <w:pPr>
        <w:pStyle w:val="Heading4"/>
        <w:rPr>
          <w:lang w:val="en-US"/>
        </w:rPr>
      </w:pPr>
      <w:r w:rsidRPr="008215D4">
        <w:rPr>
          <w:lang w:val="en-US"/>
        </w:rPr>
        <w:t>4.1.2.</w:t>
      </w:r>
      <w:r>
        <w:rPr>
          <w:lang w:val="en-US"/>
        </w:rPr>
        <w:t>5</w:t>
      </w:r>
      <w:r w:rsidRPr="008215D4">
        <w:rPr>
          <w:lang w:val="en-US"/>
        </w:rPr>
        <w:tab/>
      </w:r>
      <w:proofErr w:type="spellStart"/>
      <w:r>
        <w:rPr>
          <w:lang w:val="en-US"/>
        </w:rPr>
        <w:t>SWa</w:t>
      </w:r>
      <w:proofErr w:type="spellEnd"/>
      <w:r>
        <w:rPr>
          <w:lang w:val="en-US"/>
        </w:rPr>
        <w:t xml:space="preserve"> procedures for NSWO in 5GS</w:t>
      </w:r>
      <w:bookmarkEnd w:id="9"/>
    </w:p>
    <w:p w14:paraId="5D677BFC" w14:textId="51AFD868" w:rsidR="00215CAC" w:rsidRDefault="00215CAC" w:rsidP="00215CAC">
      <w:r>
        <w:t xml:space="preserve">The </w:t>
      </w:r>
      <w:proofErr w:type="spellStart"/>
      <w:r>
        <w:t>SWa</w:t>
      </w:r>
      <w:proofErr w:type="spellEnd"/>
      <w:r>
        <w:t xml:space="preserve"> interface between the non-3GPP WLAN access and the NSWO</w:t>
      </w:r>
      <w:del w:id="14" w:author="Bruno Landais" w:date="2022-03-23T13:27:00Z">
        <w:r w:rsidDel="0082265C">
          <w:delText xml:space="preserve"> N</w:delText>
        </w:r>
      </w:del>
      <w:r>
        <w:t xml:space="preserve">F shall use the same stage 3 protocol definition as for the </w:t>
      </w:r>
      <w:proofErr w:type="spellStart"/>
      <w:r>
        <w:t>SWa</w:t>
      </w:r>
      <w:proofErr w:type="spellEnd"/>
      <w:r>
        <w:t xml:space="preserve"> interface in EPS, with the following modifications: </w:t>
      </w:r>
    </w:p>
    <w:p w14:paraId="660C4C4F" w14:textId="77777777" w:rsidR="00215CAC" w:rsidRDefault="00215CAC" w:rsidP="00215CAC">
      <w:pPr>
        <w:pStyle w:val="B1"/>
      </w:pPr>
      <w:r>
        <w:t>-</w:t>
      </w:r>
      <w:r>
        <w:tab/>
      </w:r>
      <w:proofErr w:type="spellStart"/>
      <w:r>
        <w:t>SWa</w:t>
      </w:r>
      <w:proofErr w:type="spellEnd"/>
      <w:r>
        <w:t xml:space="preserve"> Authentication and Authorization procedure:</w:t>
      </w:r>
    </w:p>
    <w:p w14:paraId="00D863C5" w14:textId="5E637523" w:rsidR="00215CAC" w:rsidRDefault="00215CAC" w:rsidP="00215CAC">
      <w:pPr>
        <w:pStyle w:val="B2"/>
        <w:rPr>
          <w:lang w:eastAsia="zh-CN"/>
        </w:rPr>
      </w:pPr>
      <w:r>
        <w:t>-</w:t>
      </w:r>
      <w:r>
        <w:tab/>
        <w:t xml:space="preserve">The User Identity IE in the </w:t>
      </w:r>
      <w:proofErr w:type="spellStart"/>
      <w:r>
        <w:t>SWa</w:t>
      </w:r>
      <w:proofErr w:type="spellEnd"/>
      <w:r>
        <w:t xml:space="preserve"> Authentication and Authorization Request and in the </w:t>
      </w:r>
      <w:proofErr w:type="spellStart"/>
      <w:r>
        <w:t>SWa</w:t>
      </w:r>
      <w:proofErr w:type="spellEnd"/>
      <w:r>
        <w:t xml:space="preserve"> Authentication and Authorization Response shall contain the SUCI in NAI form as defined in clause 28.7.3 of </w:t>
      </w:r>
      <w:r w:rsidRPr="008215D4">
        <w:rPr>
          <w:lang w:eastAsia="zh-CN"/>
        </w:rPr>
        <w:t>3GPP</w:t>
      </w:r>
      <w:del w:id="15" w:author="Bruno Landais" w:date="2022-03-23T13:37:00Z">
        <w:r w:rsidRPr="008215D4" w:rsidDel="009F0BFA">
          <w:rPr>
            <w:lang w:eastAsia="zh-CN"/>
          </w:rPr>
          <w:delText xml:space="preserve"> </w:delText>
        </w:r>
      </w:del>
      <w:ins w:id="16" w:author="Bruno Landais" w:date="2022-03-23T13:37:00Z">
        <w:r w:rsidR="009F0BFA">
          <w:rPr>
            <w:lang w:eastAsia="zh-CN"/>
          </w:rPr>
          <w:t> </w:t>
        </w:r>
      </w:ins>
      <w:r w:rsidRPr="008215D4">
        <w:rPr>
          <w:lang w:eastAsia="zh-CN"/>
        </w:rPr>
        <w:t>TS</w:t>
      </w:r>
      <w:r>
        <w:rPr>
          <w:lang w:eastAsia="zh-CN"/>
        </w:rPr>
        <w:t> </w:t>
      </w:r>
      <w:r w:rsidRPr="008215D4">
        <w:rPr>
          <w:lang w:eastAsia="zh-CN"/>
        </w:rPr>
        <w:t>23.003</w:t>
      </w:r>
      <w:r>
        <w:rPr>
          <w:lang w:eastAsia="zh-CN"/>
        </w:rPr>
        <w:t> </w:t>
      </w:r>
      <w:r w:rsidRPr="008215D4">
        <w:rPr>
          <w:lang w:eastAsia="zh-CN"/>
        </w:rPr>
        <w:t>[14]</w:t>
      </w:r>
      <w:r>
        <w:rPr>
          <w:lang w:eastAsia="zh-CN"/>
        </w:rPr>
        <w:t xml:space="preserve">. </w:t>
      </w:r>
      <w:ins w:id="17" w:author="Bruno Landais" w:date="2022-03-23T13:53:00Z">
        <w:r w:rsidR="007140F2">
          <w:rPr>
            <w:lang w:eastAsia="zh-CN"/>
          </w:rPr>
          <w:t xml:space="preserve">In NSWO roaming scenario with a NSWOF or 3GPP AAA Proxy in the VPLMN (see Annex S.4 of </w:t>
        </w:r>
        <w:r w:rsidR="007140F2" w:rsidRPr="008215D4">
          <w:t>3GPP</w:t>
        </w:r>
        <w:r w:rsidR="007140F2">
          <w:t> </w:t>
        </w:r>
        <w:r w:rsidR="007140F2" w:rsidRPr="008215D4">
          <w:t>TS</w:t>
        </w:r>
        <w:r w:rsidR="007140F2">
          <w:t> 33</w:t>
        </w:r>
        <w:r w:rsidR="007140F2" w:rsidRPr="008215D4">
          <w:t>.</w:t>
        </w:r>
        <w:r w:rsidR="007140F2">
          <w:t>501 [60]</w:t>
        </w:r>
        <w:r w:rsidR="007140F2">
          <w:rPr>
            <w:lang w:eastAsia="zh-CN"/>
          </w:rPr>
          <w:t>),</w:t>
        </w:r>
      </w:ins>
      <w:ins w:id="18" w:author="Bruno Landais" w:date="2022-03-23T13:54:00Z">
        <w:r w:rsidR="007140F2">
          <w:rPr>
            <w:lang w:eastAsia="zh-CN"/>
          </w:rPr>
          <w:t xml:space="preserve"> the SUCI in NAI form shall be decorated as defined in clause</w:t>
        </w:r>
      </w:ins>
      <w:ins w:id="19" w:author="Bruno Landais" w:date="2022-03-23T13:55:00Z">
        <w:r w:rsidR="007140F2">
          <w:rPr>
            <w:lang w:eastAsia="zh-CN"/>
          </w:rPr>
          <w:t> </w:t>
        </w:r>
      </w:ins>
      <w:ins w:id="20" w:author="Bruno Landais" w:date="2022-03-23T15:13:00Z">
        <w:r w:rsidR="00D824FF">
          <w:rPr>
            <w:lang w:eastAsia="zh-CN"/>
          </w:rPr>
          <w:t>28.7.</w:t>
        </w:r>
        <w:r w:rsidR="00D824FF" w:rsidRPr="00D824FF">
          <w:rPr>
            <w:highlight w:val="yellow"/>
            <w:lang w:eastAsia="zh-CN"/>
          </w:rPr>
          <w:t>x</w:t>
        </w:r>
      </w:ins>
      <w:ins w:id="21" w:author="Bruno Landais" w:date="2022-03-23T13:55:00Z">
        <w:r w:rsidR="007140F2">
          <w:rPr>
            <w:lang w:eastAsia="zh-CN"/>
          </w:rPr>
          <w:t xml:space="preserve"> of </w:t>
        </w:r>
        <w:r w:rsidR="007140F2" w:rsidRPr="008215D4">
          <w:t>3GPP TS</w:t>
        </w:r>
        <w:r w:rsidR="007140F2">
          <w:t> </w:t>
        </w:r>
        <w:r w:rsidR="007140F2" w:rsidRPr="008215D4">
          <w:t>23.003</w:t>
        </w:r>
        <w:r w:rsidR="007140F2">
          <w:t> </w:t>
        </w:r>
        <w:r w:rsidR="007140F2" w:rsidRPr="008215D4">
          <w:t>[14]</w:t>
        </w:r>
        <w:r w:rsidR="007140F2">
          <w:rPr>
            <w:lang w:eastAsia="zh-CN"/>
          </w:rPr>
          <w:t xml:space="preserve"> to enable the routing of </w:t>
        </w:r>
        <w:proofErr w:type="spellStart"/>
        <w:r w:rsidR="007140F2">
          <w:rPr>
            <w:lang w:eastAsia="zh-CN"/>
          </w:rPr>
          <w:t>S</w:t>
        </w:r>
      </w:ins>
      <w:ins w:id="22" w:author="Bruno Landais" w:date="2022-03-23T13:56:00Z">
        <w:r w:rsidR="007140F2">
          <w:rPr>
            <w:lang w:eastAsia="zh-CN"/>
          </w:rPr>
          <w:t>Wa</w:t>
        </w:r>
        <w:proofErr w:type="spellEnd"/>
        <w:r w:rsidR="007140F2">
          <w:rPr>
            <w:lang w:eastAsia="zh-CN"/>
          </w:rPr>
          <w:t xml:space="preserve"> signalling towards the NSWOF or 3GPP AAA Proxy in the VPLMN.  </w:t>
        </w:r>
      </w:ins>
    </w:p>
    <w:p w14:paraId="087833B8" w14:textId="77777777" w:rsidR="00215CAC" w:rsidRDefault="00215CAC" w:rsidP="00215CAC">
      <w:pPr>
        <w:pStyle w:val="NO"/>
        <w:rPr>
          <w:lang w:eastAsia="zh-CN"/>
        </w:rPr>
      </w:pPr>
      <w:r>
        <w:rPr>
          <w:lang w:eastAsia="zh-CN"/>
        </w:rPr>
        <w:t>NOTE 1:</w:t>
      </w:r>
      <w:r>
        <w:rPr>
          <w:lang w:eastAsia="zh-CN"/>
        </w:rPr>
        <w:tab/>
        <w:t>This</w:t>
      </w:r>
      <w:r>
        <w:t xml:space="preserve"> IE </w:t>
      </w:r>
      <w:r>
        <w:rPr>
          <w:lang w:eastAsia="zh-CN"/>
        </w:rPr>
        <w:t>does not contain any leading digit to differentiate between authentication schemes.</w:t>
      </w:r>
    </w:p>
    <w:p w14:paraId="0664C156" w14:textId="6911A56F" w:rsidR="00215CAC" w:rsidRDefault="00215CAC" w:rsidP="00215CAC">
      <w:pPr>
        <w:pStyle w:val="NO"/>
        <w:rPr>
          <w:lang w:eastAsia="zh-CN"/>
        </w:rPr>
      </w:pPr>
      <w:r>
        <w:rPr>
          <w:lang w:eastAsia="zh-CN"/>
        </w:rPr>
        <w:t>NOTE 2:</w:t>
      </w:r>
      <w:r>
        <w:rPr>
          <w:lang w:eastAsia="zh-CN"/>
        </w:rPr>
        <w:tab/>
        <w:t xml:space="preserve">The realm in the </w:t>
      </w:r>
      <w:r>
        <w:t>SUCI in NAI</w:t>
      </w:r>
      <w:r>
        <w:rPr>
          <w:lang w:eastAsia="zh-CN"/>
        </w:rPr>
        <w:t xml:space="preserve"> form (starting by the first label "5gc")</w:t>
      </w:r>
      <w:r>
        <w:rPr>
          <w:lang w:val="en-US"/>
        </w:rPr>
        <w:t xml:space="preserve"> enables to route the signaling towards an NSWO</w:t>
      </w:r>
      <w:del w:id="23" w:author="Bruno Landais" w:date="2022-03-23T13:27:00Z">
        <w:r w:rsidDel="0082265C">
          <w:rPr>
            <w:lang w:val="en-US"/>
          </w:rPr>
          <w:delText xml:space="preserve"> N</w:delText>
        </w:r>
      </w:del>
      <w:r>
        <w:rPr>
          <w:lang w:val="en-US"/>
        </w:rPr>
        <w:t xml:space="preserve">F, as opposed to sending it to a 3GPP AAA Server, if the non-3GPP WLAN access also supports </w:t>
      </w:r>
      <w:proofErr w:type="spellStart"/>
      <w:r>
        <w:rPr>
          <w:lang w:val="en-US"/>
        </w:rPr>
        <w:t>SWa</w:t>
      </w:r>
      <w:proofErr w:type="spellEnd"/>
      <w:r>
        <w:rPr>
          <w:lang w:val="en-US"/>
        </w:rPr>
        <w:t xml:space="preserve"> signaling with a 3GPP AAA Server e.g. for a 4G subscriber.</w:t>
      </w:r>
      <w:r>
        <w:rPr>
          <w:lang w:eastAsia="zh-CN"/>
        </w:rPr>
        <w:t xml:space="preserve"> </w:t>
      </w:r>
    </w:p>
    <w:p w14:paraId="6259B4A7" w14:textId="4509521B" w:rsidR="00215CAC" w:rsidRDefault="00215CAC" w:rsidP="00215CAC">
      <w:pPr>
        <w:pStyle w:val="B2"/>
        <w:rPr>
          <w:lang w:eastAsia="zh-CN"/>
        </w:rPr>
      </w:pPr>
      <w:r>
        <w:t>-</w:t>
      </w:r>
      <w:r>
        <w:tab/>
        <w:t>EAP-AKA' as specified in RFC 5448 [27] shall be used as the authentication method.</w:t>
      </w:r>
      <w:r>
        <w:rPr>
          <w:lang w:eastAsia="zh-CN"/>
        </w:rPr>
        <w:t xml:space="preserve"> </w:t>
      </w:r>
    </w:p>
    <w:p w14:paraId="267459E7" w14:textId="59BC9152" w:rsidR="00215CAC" w:rsidRDefault="00215CAC" w:rsidP="00215CAC">
      <w:pPr>
        <w:pStyle w:val="B2"/>
      </w:pPr>
      <w:r>
        <w:rPr>
          <w:lang w:eastAsia="zh-CN"/>
        </w:rPr>
        <w:t>-</w:t>
      </w:r>
      <w:r>
        <w:rPr>
          <w:lang w:eastAsia="zh-CN"/>
        </w:rPr>
        <w:tab/>
        <w:t>The NSWO</w:t>
      </w:r>
      <w:del w:id="24" w:author="Bruno Landais" w:date="2022-03-23T13:27:00Z">
        <w:r w:rsidDel="0082265C">
          <w:rPr>
            <w:lang w:eastAsia="zh-CN"/>
          </w:rPr>
          <w:delText xml:space="preserve"> N</w:delText>
        </w:r>
      </w:del>
      <w:r>
        <w:rPr>
          <w:lang w:eastAsia="zh-CN"/>
        </w:rPr>
        <w:t xml:space="preserve">F shall behave as specified in Annex S of </w:t>
      </w:r>
      <w:r w:rsidRPr="008215D4">
        <w:t>3GPP</w:t>
      </w:r>
      <w:r>
        <w:t> </w:t>
      </w:r>
      <w:r w:rsidRPr="008215D4">
        <w:t>TS</w:t>
      </w:r>
      <w:r>
        <w:t> 33</w:t>
      </w:r>
      <w:r w:rsidRPr="008215D4">
        <w:t>.</w:t>
      </w:r>
      <w:r>
        <w:t>501 [60]</w:t>
      </w:r>
      <w:r w:rsidRPr="008215D4">
        <w:t>.</w:t>
      </w:r>
    </w:p>
    <w:p w14:paraId="58A9AC03" w14:textId="0138E433" w:rsidR="00215CAC" w:rsidRDefault="00215CAC" w:rsidP="00215CAC">
      <w:pPr>
        <w:pStyle w:val="B1"/>
        <w:rPr>
          <w:ins w:id="25" w:author="Bruno Landais" w:date="2022-03-23T13:40:00Z"/>
        </w:rPr>
      </w:pPr>
      <w:r>
        <w:t>-</w:t>
      </w:r>
      <w:r>
        <w:tab/>
        <w:t xml:space="preserve">The </w:t>
      </w:r>
      <w:proofErr w:type="spellStart"/>
      <w:r w:rsidRPr="008215D4">
        <w:rPr>
          <w:lang w:val="en-US"/>
        </w:rPr>
        <w:t>SWa</w:t>
      </w:r>
      <w:proofErr w:type="spellEnd"/>
      <w:r w:rsidRPr="008215D4">
        <w:rPr>
          <w:lang w:val="en-US"/>
        </w:rPr>
        <w:t xml:space="preserve"> </w:t>
      </w:r>
      <w:r>
        <w:rPr>
          <w:lang w:val="en-US"/>
        </w:rPr>
        <w:t>HSS/AAA</w:t>
      </w:r>
      <w:r w:rsidRPr="008215D4">
        <w:rPr>
          <w:lang w:val="en-US"/>
        </w:rPr>
        <w:t xml:space="preserve"> Initiated </w:t>
      </w:r>
      <w:r w:rsidRPr="008215D4">
        <w:t>Detach</w:t>
      </w:r>
      <w:r>
        <w:t xml:space="preserve">, </w:t>
      </w:r>
      <w:proofErr w:type="spellStart"/>
      <w:r w:rsidRPr="008215D4">
        <w:rPr>
          <w:lang w:val="en-US"/>
        </w:rPr>
        <w:t>SWa</w:t>
      </w:r>
      <w:proofErr w:type="spellEnd"/>
      <w:r w:rsidRPr="008215D4">
        <w:rPr>
          <w:lang w:val="en-US"/>
        </w:rPr>
        <w:t xml:space="preserve"> Non-3GPP Access Network Initiated </w:t>
      </w:r>
      <w:r w:rsidRPr="008215D4">
        <w:t>Detach</w:t>
      </w:r>
      <w:r>
        <w:t xml:space="preserve"> and</w:t>
      </w:r>
      <w:r w:rsidRPr="00F804DE">
        <w:t xml:space="preserve"> </w:t>
      </w:r>
      <w:proofErr w:type="spellStart"/>
      <w:r>
        <w:t>SWa</w:t>
      </w:r>
      <w:proofErr w:type="spellEnd"/>
      <w:r>
        <w:t xml:space="preserve"> Re-authentication and Re-Authorization are not supported. </w:t>
      </w:r>
    </w:p>
    <w:p w14:paraId="0038D8AB" w14:textId="646AFA56" w:rsidR="00215CAC" w:rsidDel="007140F2" w:rsidRDefault="00215CAC" w:rsidP="00215CAC">
      <w:pPr>
        <w:pStyle w:val="NO"/>
        <w:rPr>
          <w:del w:id="26" w:author="Bruno Landais" w:date="2022-03-23T13:57:00Z"/>
        </w:rPr>
      </w:pPr>
      <w:del w:id="27" w:author="Bruno Landais" w:date="2022-03-23T13:57:00Z">
        <w:r w:rsidDel="007140F2">
          <w:delText xml:space="preserve">Editor's Note: Support of </w:delText>
        </w:r>
        <w:r w:rsidDel="007140F2">
          <w:rPr>
            <w:lang w:eastAsia="zh-CN"/>
          </w:rPr>
          <w:delText xml:space="preserve">roaming scenarios is FFS, e.g. whether the User Identity IE should contain a Decorated SUCI in NAI form (such as </w:delText>
        </w:r>
        <w:r w:rsidDel="007140F2">
          <w:rPr>
            <w:lang w:val="en-US"/>
          </w:rPr>
          <w:delText>5gc.mnc&lt;MNC&gt;.mcc&lt;MCC&gt;.3gppnetwork.org</w:delText>
        </w:r>
        <w:r w:rsidDel="007140F2">
          <w:rPr>
            <w:snapToGrid w:val="0"/>
            <w:lang w:val="en-US"/>
          </w:rPr>
          <w:delText xml:space="preserve">!&lt;SUCI&gt;@nai.epc.mnc&lt;visitedMNC&gt;.mcc&lt;visitedMCC&gt;.3gppnetwork.org") to enable the sending of </w:delText>
        </w:r>
        <w:r w:rsidDel="007140F2">
          <w:rPr>
            <w:lang w:eastAsia="zh-CN"/>
          </w:rPr>
          <w:delText>SWa signaling between the non-3GPP WLAN access and the NSWO</w:delText>
        </w:r>
      </w:del>
      <w:del w:id="28" w:author="Bruno Landais" w:date="2022-03-23T13:27:00Z">
        <w:r w:rsidDel="0082265C">
          <w:rPr>
            <w:lang w:eastAsia="zh-CN"/>
          </w:rPr>
          <w:delText xml:space="preserve"> N</w:delText>
        </w:r>
      </w:del>
      <w:del w:id="29" w:author="Bruno Landais" w:date="2022-03-23T13:57:00Z">
        <w:r w:rsidDel="007140F2">
          <w:rPr>
            <w:lang w:eastAsia="zh-CN"/>
          </w:rPr>
          <w:delText>F in the HPLMN via a 3GPP AAA Proxy in the VPLMN.</w:delText>
        </w:r>
      </w:del>
    </w:p>
    <w:p w14:paraId="1A626BF6" w14:textId="77777777" w:rsidR="00DE4347" w:rsidRPr="003410C6" w:rsidRDefault="00DE4347" w:rsidP="00F15DE3"/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F15DE3" w:rsidRPr="006B5418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571A70" w14:textId="77777777" w:rsidR="006D5707" w:rsidRDefault="006D5707">
      <w:r>
        <w:separator/>
      </w:r>
    </w:p>
  </w:endnote>
  <w:endnote w:type="continuationSeparator" w:id="0">
    <w:p w14:paraId="7FBCEE41" w14:textId="77777777" w:rsidR="006D5707" w:rsidRDefault="006D57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615F0B" w14:textId="77777777" w:rsidR="00AD0224" w:rsidRDefault="00AD022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E7B42D" w14:textId="77777777" w:rsidR="00AD0224" w:rsidRDefault="00AD022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81BD97" w14:textId="77777777" w:rsidR="00AD0224" w:rsidRDefault="00AD022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C1DCC1" w14:textId="77777777" w:rsidR="006D5707" w:rsidRDefault="006D5707">
      <w:r>
        <w:separator/>
      </w:r>
    </w:p>
  </w:footnote>
  <w:footnote w:type="continuationSeparator" w:id="0">
    <w:p w14:paraId="7C2BED8E" w14:textId="77777777" w:rsidR="006D5707" w:rsidRDefault="006D57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825F9F" w14:textId="77777777" w:rsidR="00AD0224" w:rsidRDefault="00AD022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F75617" w14:textId="77777777" w:rsidR="00AD0224" w:rsidRDefault="00AD022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5EADA" w14:textId="77777777" w:rsidR="00A9104D" w:rsidRDefault="00D024D7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5CE69" w14:textId="77777777" w:rsidR="00A9104D" w:rsidRDefault="00D024D7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runo Landais">
    <w15:presenceInfo w15:providerId="None" w15:userId="Bruno Landa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457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28F9"/>
    <w:rsid w:val="000A6394"/>
    <w:rsid w:val="000B7FED"/>
    <w:rsid w:val="000C038A"/>
    <w:rsid w:val="000C6598"/>
    <w:rsid w:val="000D44B3"/>
    <w:rsid w:val="001076B7"/>
    <w:rsid w:val="0012185C"/>
    <w:rsid w:val="00130834"/>
    <w:rsid w:val="00137808"/>
    <w:rsid w:val="001402AE"/>
    <w:rsid w:val="00145D43"/>
    <w:rsid w:val="00192C46"/>
    <w:rsid w:val="001A08B3"/>
    <w:rsid w:val="001A4A82"/>
    <w:rsid w:val="001A7B60"/>
    <w:rsid w:val="001B52F0"/>
    <w:rsid w:val="001B7A65"/>
    <w:rsid w:val="001E41F3"/>
    <w:rsid w:val="001F43A4"/>
    <w:rsid w:val="00215CAC"/>
    <w:rsid w:val="00242DA2"/>
    <w:rsid w:val="0026004D"/>
    <w:rsid w:val="002640DD"/>
    <w:rsid w:val="00275D12"/>
    <w:rsid w:val="00284C18"/>
    <w:rsid w:val="00284FEB"/>
    <w:rsid w:val="002860C4"/>
    <w:rsid w:val="00293A8F"/>
    <w:rsid w:val="002A4FAD"/>
    <w:rsid w:val="002A7B89"/>
    <w:rsid w:val="002B5741"/>
    <w:rsid w:val="002B715E"/>
    <w:rsid w:val="002C6596"/>
    <w:rsid w:val="002D0268"/>
    <w:rsid w:val="002E472E"/>
    <w:rsid w:val="002E64DC"/>
    <w:rsid w:val="00305409"/>
    <w:rsid w:val="00320C20"/>
    <w:rsid w:val="00324CCD"/>
    <w:rsid w:val="00325AF4"/>
    <w:rsid w:val="003410C6"/>
    <w:rsid w:val="003411C2"/>
    <w:rsid w:val="003609EF"/>
    <w:rsid w:val="0036231A"/>
    <w:rsid w:val="00374DD4"/>
    <w:rsid w:val="00380DF1"/>
    <w:rsid w:val="003B5945"/>
    <w:rsid w:val="003C0F7A"/>
    <w:rsid w:val="003C1736"/>
    <w:rsid w:val="003D454E"/>
    <w:rsid w:val="003E1A36"/>
    <w:rsid w:val="003F08F5"/>
    <w:rsid w:val="003F465F"/>
    <w:rsid w:val="00410371"/>
    <w:rsid w:val="004242F1"/>
    <w:rsid w:val="00441F25"/>
    <w:rsid w:val="004825FB"/>
    <w:rsid w:val="00493411"/>
    <w:rsid w:val="004B75B7"/>
    <w:rsid w:val="004D76D0"/>
    <w:rsid w:val="004F2E79"/>
    <w:rsid w:val="00500D86"/>
    <w:rsid w:val="0051580D"/>
    <w:rsid w:val="00523131"/>
    <w:rsid w:val="00547111"/>
    <w:rsid w:val="00565CB0"/>
    <w:rsid w:val="00592D74"/>
    <w:rsid w:val="0059397E"/>
    <w:rsid w:val="005B6169"/>
    <w:rsid w:val="005C62D4"/>
    <w:rsid w:val="005E2C44"/>
    <w:rsid w:val="006106E4"/>
    <w:rsid w:val="006110BA"/>
    <w:rsid w:val="00621188"/>
    <w:rsid w:val="006257ED"/>
    <w:rsid w:val="006559ED"/>
    <w:rsid w:val="00665C47"/>
    <w:rsid w:val="00681148"/>
    <w:rsid w:val="00695808"/>
    <w:rsid w:val="006A0190"/>
    <w:rsid w:val="006B402A"/>
    <w:rsid w:val="006B46FB"/>
    <w:rsid w:val="006C238A"/>
    <w:rsid w:val="006D24E2"/>
    <w:rsid w:val="006D5707"/>
    <w:rsid w:val="006E065E"/>
    <w:rsid w:val="006E21FB"/>
    <w:rsid w:val="006E5588"/>
    <w:rsid w:val="007140F2"/>
    <w:rsid w:val="00751EFE"/>
    <w:rsid w:val="00781E39"/>
    <w:rsid w:val="00791DBA"/>
    <w:rsid w:val="00792342"/>
    <w:rsid w:val="007977A8"/>
    <w:rsid w:val="007A49DF"/>
    <w:rsid w:val="007B512A"/>
    <w:rsid w:val="007C2097"/>
    <w:rsid w:val="007D64E6"/>
    <w:rsid w:val="007D6A07"/>
    <w:rsid w:val="007F7259"/>
    <w:rsid w:val="00801409"/>
    <w:rsid w:val="008040A8"/>
    <w:rsid w:val="0082265C"/>
    <w:rsid w:val="008279FA"/>
    <w:rsid w:val="00862272"/>
    <w:rsid w:val="008626E7"/>
    <w:rsid w:val="00870EE7"/>
    <w:rsid w:val="00873BFF"/>
    <w:rsid w:val="008863B9"/>
    <w:rsid w:val="0089666F"/>
    <w:rsid w:val="008972D0"/>
    <w:rsid w:val="008A45A6"/>
    <w:rsid w:val="008F3789"/>
    <w:rsid w:val="008F686C"/>
    <w:rsid w:val="0091443E"/>
    <w:rsid w:val="009148DE"/>
    <w:rsid w:val="00916A68"/>
    <w:rsid w:val="00934697"/>
    <w:rsid w:val="00935DD5"/>
    <w:rsid w:val="00941E30"/>
    <w:rsid w:val="009431F7"/>
    <w:rsid w:val="009777D9"/>
    <w:rsid w:val="00991B88"/>
    <w:rsid w:val="009A5753"/>
    <w:rsid w:val="009A579D"/>
    <w:rsid w:val="009E3297"/>
    <w:rsid w:val="009F0BFA"/>
    <w:rsid w:val="009F0C10"/>
    <w:rsid w:val="009F734F"/>
    <w:rsid w:val="00A05A88"/>
    <w:rsid w:val="00A11D90"/>
    <w:rsid w:val="00A246B6"/>
    <w:rsid w:val="00A2601A"/>
    <w:rsid w:val="00A337C9"/>
    <w:rsid w:val="00A44631"/>
    <w:rsid w:val="00A47E70"/>
    <w:rsid w:val="00A50CF0"/>
    <w:rsid w:val="00A54902"/>
    <w:rsid w:val="00A72EEB"/>
    <w:rsid w:val="00A731BD"/>
    <w:rsid w:val="00A748F7"/>
    <w:rsid w:val="00A7671C"/>
    <w:rsid w:val="00A77756"/>
    <w:rsid w:val="00A9696C"/>
    <w:rsid w:val="00AA2CBC"/>
    <w:rsid w:val="00AA774C"/>
    <w:rsid w:val="00AC5820"/>
    <w:rsid w:val="00AC744D"/>
    <w:rsid w:val="00AC7690"/>
    <w:rsid w:val="00AD0224"/>
    <w:rsid w:val="00AD1CD8"/>
    <w:rsid w:val="00AD75E5"/>
    <w:rsid w:val="00AF02FE"/>
    <w:rsid w:val="00B13E46"/>
    <w:rsid w:val="00B258BB"/>
    <w:rsid w:val="00B36393"/>
    <w:rsid w:val="00B5047C"/>
    <w:rsid w:val="00B52AAE"/>
    <w:rsid w:val="00B67B97"/>
    <w:rsid w:val="00B80ED3"/>
    <w:rsid w:val="00B968C8"/>
    <w:rsid w:val="00BA3EC5"/>
    <w:rsid w:val="00BA51D9"/>
    <w:rsid w:val="00BB5DFC"/>
    <w:rsid w:val="00BD279D"/>
    <w:rsid w:val="00BD6BB8"/>
    <w:rsid w:val="00BE1001"/>
    <w:rsid w:val="00BE5267"/>
    <w:rsid w:val="00BF4062"/>
    <w:rsid w:val="00C20131"/>
    <w:rsid w:val="00C322D7"/>
    <w:rsid w:val="00C324BB"/>
    <w:rsid w:val="00C47DD4"/>
    <w:rsid w:val="00C66BA2"/>
    <w:rsid w:val="00C857F3"/>
    <w:rsid w:val="00C95985"/>
    <w:rsid w:val="00CB5EC6"/>
    <w:rsid w:val="00CC5026"/>
    <w:rsid w:val="00CC68D0"/>
    <w:rsid w:val="00CD0062"/>
    <w:rsid w:val="00CD4710"/>
    <w:rsid w:val="00CD4BA6"/>
    <w:rsid w:val="00CD7748"/>
    <w:rsid w:val="00CE1DA9"/>
    <w:rsid w:val="00D024D7"/>
    <w:rsid w:val="00D03F9A"/>
    <w:rsid w:val="00D06D51"/>
    <w:rsid w:val="00D15C04"/>
    <w:rsid w:val="00D24991"/>
    <w:rsid w:val="00D50255"/>
    <w:rsid w:val="00D60EC8"/>
    <w:rsid w:val="00D66520"/>
    <w:rsid w:val="00D824FF"/>
    <w:rsid w:val="00D92E2B"/>
    <w:rsid w:val="00DB432A"/>
    <w:rsid w:val="00DE34CF"/>
    <w:rsid w:val="00DE4347"/>
    <w:rsid w:val="00E02F38"/>
    <w:rsid w:val="00E13F3D"/>
    <w:rsid w:val="00E16231"/>
    <w:rsid w:val="00E22AF6"/>
    <w:rsid w:val="00E34898"/>
    <w:rsid w:val="00E53B23"/>
    <w:rsid w:val="00E660F0"/>
    <w:rsid w:val="00E76486"/>
    <w:rsid w:val="00E814FD"/>
    <w:rsid w:val="00E875E0"/>
    <w:rsid w:val="00EB09B7"/>
    <w:rsid w:val="00EC5544"/>
    <w:rsid w:val="00ED6C8C"/>
    <w:rsid w:val="00EE7D7C"/>
    <w:rsid w:val="00F0310E"/>
    <w:rsid w:val="00F15DE3"/>
    <w:rsid w:val="00F25D98"/>
    <w:rsid w:val="00F300FB"/>
    <w:rsid w:val="00F43C6D"/>
    <w:rsid w:val="00FA6C52"/>
    <w:rsid w:val="00FB6386"/>
    <w:rsid w:val="00FD40A6"/>
    <w:rsid w:val="00FE2E3C"/>
    <w:rsid w:val="00FF5E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FE2E3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FE2E3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FE2E3C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FE2E3C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FE2E3C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A72EEB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6E065E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4D76D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4D76D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D76D0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DE4347"/>
    <w:rPr>
      <w:rFonts w:ascii="Courier New" w:hAnsi="Courier New"/>
      <w:noProof/>
      <w:sz w:val="16"/>
      <w:lang w:val="en-GB" w:eastAsia="en-US"/>
    </w:rPr>
  </w:style>
  <w:style w:type="character" w:customStyle="1" w:styleId="EditorsNoteCharChar">
    <w:name w:val="Editor's Note Char Char"/>
    <w:rsid w:val="005C62D4"/>
    <w:rPr>
      <w:color w:val="FF0000"/>
      <w:lang w:val="en-GB" w:eastAsia="en-GB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AF02F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fr-FR" w:eastAsia="fr-F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AF02FE"/>
    <w:rPr>
      <w:rFonts w:ascii="Courier New" w:hAnsi="Courier New" w:cs="Courier New"/>
    </w:rPr>
  </w:style>
  <w:style w:type="character" w:styleId="HTMLCode">
    <w:name w:val="HTML Code"/>
    <w:basedOn w:val="DefaultParagraphFont"/>
    <w:uiPriority w:val="99"/>
    <w:semiHidden/>
    <w:unhideWhenUsed/>
    <w:rsid w:val="00AF02FE"/>
    <w:rPr>
      <w:rFonts w:ascii="Courier New" w:eastAsia="Times New Roman" w:hAnsi="Courier New" w:cs="Courier New"/>
      <w:sz w:val="20"/>
      <w:szCs w:val="20"/>
    </w:rPr>
  </w:style>
  <w:style w:type="character" w:customStyle="1" w:styleId="EXCar">
    <w:name w:val="EX Car"/>
    <w:link w:val="EX"/>
    <w:rsid w:val="00AD75E5"/>
    <w:rPr>
      <w:rFonts w:ascii="Times New Roman" w:hAnsi="Times New Roman"/>
      <w:lang w:val="en-GB" w:eastAsia="en-US"/>
    </w:rPr>
  </w:style>
  <w:style w:type="character" w:customStyle="1" w:styleId="NOChar">
    <w:name w:val="NO Char"/>
    <w:locked/>
    <w:rsid w:val="00215CA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413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927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4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037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15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365</TotalTime>
  <Pages>3</Pages>
  <Words>1033</Words>
  <Characters>6070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7089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</cp:lastModifiedBy>
  <cp:revision>116</cp:revision>
  <cp:lastPrinted>1899-12-31T23:00:00Z</cp:lastPrinted>
  <dcterms:created xsi:type="dcterms:W3CDTF">2020-02-03T08:32:00Z</dcterms:created>
  <dcterms:modified xsi:type="dcterms:W3CDTF">2022-03-28T16:56:00Z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